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36DCE" w14:textId="5D8BECA7" w:rsidR="001E41F3" w:rsidRDefault="003B7FF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469D5" w:rsidRPr="001469D5">
        <w:rPr>
          <w:b/>
          <w:i/>
          <w:noProof/>
          <w:sz w:val="28"/>
        </w:rPr>
        <w:t>200</w:t>
      </w:r>
      <w:r w:rsidR="00EC7CC9">
        <w:rPr>
          <w:b/>
          <w:i/>
          <w:noProof/>
          <w:sz w:val="28"/>
        </w:rPr>
        <w:t>1900</w:t>
      </w:r>
    </w:p>
    <w:p w14:paraId="01D851C1" w14:textId="120D8D69" w:rsidR="001E41F3" w:rsidRDefault="00444C0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CE5417">
        <w:rPr>
          <w:rFonts w:cs="Arial"/>
          <w:b/>
          <w:bCs/>
          <w:color w:val="0000FF"/>
        </w:rPr>
        <w:t>200</w:t>
      </w:r>
      <w:r w:rsidR="00FF688C">
        <w:rPr>
          <w:rFonts w:cs="Arial"/>
          <w:b/>
          <w:bCs/>
          <w:color w:val="0000FF"/>
        </w:rPr>
        <w:t xml:space="preserve">1350, </w:t>
      </w:r>
      <w:r w:rsidR="00EB58CC">
        <w:rPr>
          <w:rFonts w:cs="Arial"/>
          <w:b/>
          <w:bCs/>
          <w:color w:val="0000FF"/>
        </w:rPr>
        <w:t>1</w:t>
      </w:r>
      <w:r w:rsidR="008C1CDE">
        <w:rPr>
          <w:rFonts w:cs="Arial"/>
          <w:b/>
          <w:bCs/>
          <w:color w:val="0000FF"/>
        </w:rPr>
        <w:t>288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2D0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50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FEE7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3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C98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70F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5AF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11015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2C2CA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D68EE" w14:textId="77777777" w:rsidR="001E41F3" w:rsidRPr="00410371" w:rsidRDefault="001469D5" w:rsidP="00547111">
            <w:pPr>
              <w:pStyle w:val="CRCoverPage"/>
              <w:spacing w:after="0"/>
              <w:rPr>
                <w:noProof/>
              </w:rPr>
            </w:pPr>
            <w:r w:rsidRPr="001469D5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2A0F53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00B5C" w14:textId="30A6C85C" w:rsidR="001E41F3" w:rsidRPr="00410371" w:rsidRDefault="00A255D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1C099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EA45E" w14:textId="77777777" w:rsidR="001E41F3" w:rsidRPr="00410371" w:rsidRDefault="006D18D3" w:rsidP="00132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2596">
              <w:rPr>
                <w:b/>
                <w:noProof/>
                <w:sz w:val="28"/>
              </w:rPr>
              <w:t>16.</w:t>
            </w:r>
            <w:r w:rsidR="00132596" w:rsidRPr="00132596">
              <w:rPr>
                <w:b/>
                <w:noProof/>
                <w:sz w:val="28"/>
              </w:rPr>
              <w:t>2</w:t>
            </w:r>
            <w:r w:rsidRPr="00132596">
              <w:rPr>
                <w:b/>
                <w:noProof/>
                <w:sz w:val="28"/>
              </w:rPr>
              <w:t>.</w:t>
            </w:r>
            <w:r w:rsidR="00132596" w:rsidRPr="001325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48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F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6D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6675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D2D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3B1E0B" w14:textId="77777777" w:rsidTr="00547111">
        <w:tc>
          <w:tcPr>
            <w:tcW w:w="9641" w:type="dxa"/>
            <w:gridSpan w:val="9"/>
          </w:tcPr>
          <w:p w14:paraId="59BEF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C3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163E22" w14:textId="77777777" w:rsidTr="00A7671C">
        <w:tc>
          <w:tcPr>
            <w:tcW w:w="2835" w:type="dxa"/>
          </w:tcPr>
          <w:p w14:paraId="7A24A1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E2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C90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855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983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384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47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7EE3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206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25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A5A6E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FE8AC" w14:textId="77777777" w:rsidTr="00547111">
        <w:tc>
          <w:tcPr>
            <w:tcW w:w="9640" w:type="dxa"/>
            <w:gridSpan w:val="11"/>
          </w:tcPr>
          <w:p w14:paraId="1A493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AF9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D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F05D" w14:textId="77777777" w:rsidR="001E41F3" w:rsidRDefault="006B7BFA" w:rsidP="00F85F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UE mobility analytics type by NWDAF service</w:t>
            </w:r>
          </w:p>
        </w:tc>
      </w:tr>
      <w:tr w:rsidR="001E41F3" w14:paraId="16D91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74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DA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6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9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8E21" w14:textId="77777777" w:rsidR="001E41F3" w:rsidRDefault="0059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5A13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F0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0C20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CF73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68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38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E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5B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F1A6F" w14:textId="77777777" w:rsidR="001E41F3" w:rsidRDefault="009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2D5DD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D8F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1503B" w14:textId="77777777" w:rsidR="001E41F3" w:rsidRDefault="00B51DB3" w:rsidP="00E5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5CAB">
              <w:rPr>
                <w:noProof/>
              </w:rPr>
              <w:t>2019-12</w:t>
            </w:r>
            <w:r w:rsidR="00514818">
              <w:rPr>
                <w:noProof/>
              </w:rPr>
              <w:t>-</w:t>
            </w:r>
            <w:r w:rsidR="00E55CAB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2F56B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58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38F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F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CB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55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41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BF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F7BC3" w14:textId="77777777" w:rsidR="001E41F3" w:rsidRDefault="00E2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B9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20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A3D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5CAB">
              <w:rPr>
                <w:noProof/>
              </w:rPr>
              <w:t>Rel-16</w:t>
            </w:r>
          </w:p>
        </w:tc>
      </w:tr>
      <w:tr w:rsidR="001E41F3" w14:paraId="31DFE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72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11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AB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559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020E19" w14:textId="77777777" w:rsidTr="00547111">
        <w:tc>
          <w:tcPr>
            <w:tcW w:w="1843" w:type="dxa"/>
          </w:tcPr>
          <w:p w14:paraId="76339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A7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4A3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9BE68" w14:textId="77FECB97" w:rsidR="00942228" w:rsidRDefault="00EF1080" w:rsidP="00942228">
            <w:pPr>
              <w:pStyle w:val="CRCoverPage"/>
              <w:rPr>
                <w:ins w:id="2" w:author="user" w:date="2020-02-06T09:21:00Z"/>
              </w:rPr>
            </w:pPr>
            <w:r>
              <w:rPr>
                <w:noProof/>
              </w:rPr>
              <w:t xml:space="preserve">For </w:t>
            </w:r>
            <w:r w:rsidRPr="00E67360">
              <w:rPr>
                <w:noProof/>
              </w:rPr>
              <w:t>output</w:t>
            </w:r>
            <w:r>
              <w:rPr>
                <w:noProof/>
              </w:rPr>
              <w:t xml:space="preserve"> analytics result, it’s possible that not all the indicated ratio UEs within the group ID </w:t>
            </w:r>
            <w:del w:id="3" w:author="user" w:date="2020-02-06T10:37:00Z">
              <w:r w:rsidRPr="009D0E27" w:rsidDel="009D0E27">
                <w:rPr>
                  <w:noProof/>
                  <w:highlight w:val="cyan"/>
                  <w:rPrChange w:id="4" w:author="user" w:date="2020-02-06T10:37:00Z">
                    <w:rPr>
                      <w:noProof/>
                    </w:rPr>
                  </w:rPrChange>
                </w:rPr>
                <w:delText>or the list of TA/Cells</w:delText>
              </w:r>
              <w:r w:rsidDel="009D0E27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 xml:space="preserve">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 xml:space="preserve">, i.e. </w:t>
            </w:r>
            <w:r w:rsidR="00B32D10">
              <w:rPr>
                <w:noProof/>
              </w:rPr>
              <w:t xml:space="preserve">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Pr="00AC3C0F">
              <w:t>time slots</w:t>
            </w:r>
            <w:r>
              <w:rPr>
                <w:noProof/>
              </w:rPr>
              <w:t xml:space="preserve">. </w:t>
            </w:r>
            <w:r w:rsidR="00372C0C">
              <w:rPr>
                <w:noProof/>
              </w:rPr>
              <w:t xml:space="preserve">For example, </w:t>
            </w:r>
            <w:r w:rsidR="007C62A6">
              <w:rPr>
                <w:noProof/>
              </w:rPr>
              <w:t xml:space="preserve">within the group or the list of TA/Cells, </w:t>
            </w:r>
            <w:r w:rsidR="00372C0C">
              <w:rPr>
                <w:noProof/>
              </w:rPr>
              <w:t xml:space="preserve">UE 1, UE 3 and UE 5 own the same </w:t>
            </w:r>
            <w:r w:rsidR="00372C0C">
              <w:t>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>, and UE 2, UE 10 and UE 12 own the same 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 xml:space="preserve">. </w:t>
            </w:r>
          </w:p>
          <w:p w14:paraId="18EB5E7D" w14:textId="25EA9099" w:rsidR="00567433" w:rsidRPr="00FB442D" w:rsidRDefault="00372C0C" w:rsidP="00942228">
            <w:pPr>
              <w:pStyle w:val="CRCoverPage"/>
              <w:rPr>
                <w:noProof/>
              </w:rPr>
            </w:pPr>
            <w:r>
              <w:t>However, no such possibility</w:t>
            </w:r>
            <w:r w:rsidR="001D7EDB">
              <w:t xml:space="preserve"> described in TS 23.288 yet</w:t>
            </w:r>
            <w:r>
              <w:t>.</w:t>
            </w:r>
          </w:p>
        </w:tc>
      </w:tr>
      <w:tr w:rsidR="001E41F3" w14:paraId="366E5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5A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0B39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6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9E0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47558" w14:textId="3B6FC4B9" w:rsidR="00FB442D" w:rsidRPr="00FB442D" w:rsidRDefault="00B32D10" w:rsidP="009D0E27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7C62A6">
              <w:rPr>
                <w:noProof/>
              </w:rPr>
              <w:t xml:space="preserve">it’s possible that not all the indicated ratio UEs within the group ID </w:t>
            </w:r>
            <w:del w:id="5" w:author="user" w:date="2020-02-06T10:37:00Z">
              <w:r w:rsidR="007C62A6" w:rsidRPr="009D0E27" w:rsidDel="009D0E27">
                <w:rPr>
                  <w:noProof/>
                  <w:highlight w:val="cyan"/>
                  <w:rPrChange w:id="6" w:author="user" w:date="2020-02-06T10:37:00Z">
                    <w:rPr>
                      <w:noProof/>
                    </w:rPr>
                  </w:rPrChange>
                </w:rPr>
                <w:delText>or the list of TA/Cells</w:delText>
              </w:r>
              <w:r w:rsidR="007C62A6" w:rsidDel="009D0E27">
                <w:rPr>
                  <w:noProof/>
                </w:rPr>
                <w:delText xml:space="preserve"> </w:delText>
              </w:r>
            </w:del>
            <w:r w:rsidR="007C62A6">
              <w:rPr>
                <w:noProof/>
              </w:rPr>
              <w:t xml:space="preserve">own the same </w:t>
            </w:r>
            <w:r w:rsidR="007C62A6" w:rsidRPr="00FB442D">
              <w:rPr>
                <w:noProof/>
              </w:rPr>
              <w:t>analytics mobility result</w:t>
            </w:r>
            <w:r w:rsidR="007C62A6">
              <w:rPr>
                <w:noProof/>
              </w:rPr>
              <w:t>.</w:t>
            </w:r>
            <w:ins w:id="7" w:author="user" w:date="2020-02-06T09:21:00Z">
              <w:r w:rsidR="00942228">
                <w:rPr>
                  <w:noProof/>
                </w:rPr>
                <w:t xml:space="preserve"> </w:t>
              </w:r>
              <w:r w:rsidR="00942228" w:rsidRPr="004C7A30">
                <w:rPr>
                  <w:noProof/>
                  <w:highlight w:val="cyan"/>
                  <w:rPrChange w:id="8" w:author="user" w:date="2020-02-06T09:22:00Z">
                    <w:rPr>
                      <w:noProof/>
                    </w:rPr>
                  </w:rPrChange>
                </w:rPr>
                <w:t xml:space="preserve">In this case, a </w:t>
              </w:r>
            </w:ins>
            <w:ins w:id="9" w:author="user" w:date="2020-02-06T09:22:00Z">
              <w:r w:rsidR="00942228" w:rsidRPr="004C7A30">
                <w:rPr>
                  <w:noProof/>
                  <w:highlight w:val="cyan"/>
                  <w:rPrChange w:id="10" w:author="user" w:date="2020-02-06T09:22:00Z">
                    <w:rPr>
                      <w:noProof/>
                    </w:rPr>
                  </w:rPrChange>
                </w:rPr>
                <w:t>UE group ID subset should be provided in the analytics to indicate all the UEs in the UE group ID subset have the same analytics.</w:t>
              </w:r>
            </w:ins>
            <w:ins w:id="11" w:author="user" w:date="2020-02-06T09:21:00Z">
              <w:r w:rsidR="00942228">
                <w:rPr>
                  <w:noProof/>
                </w:rPr>
                <w:t xml:space="preserve"> </w:t>
              </w:r>
            </w:ins>
          </w:p>
        </w:tc>
      </w:tr>
      <w:tr w:rsidR="001E41F3" w14:paraId="0BD86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5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F3D1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12B3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12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21E2" w14:textId="77777777" w:rsidR="001E41F3" w:rsidRPr="00AF1A6F" w:rsidRDefault="00A169F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>Incomplete requirement of UE mobility</w:t>
            </w:r>
          </w:p>
        </w:tc>
      </w:tr>
      <w:tr w:rsidR="001E41F3" w14:paraId="21E0189B" w14:textId="77777777" w:rsidTr="00547111">
        <w:tc>
          <w:tcPr>
            <w:tcW w:w="2694" w:type="dxa"/>
            <w:gridSpan w:val="2"/>
          </w:tcPr>
          <w:p w14:paraId="767DB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E1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C2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50AD" w14:textId="22B9D2A1" w:rsidR="001E41F3" w:rsidRDefault="00A1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6.7.2.2; 6.7.2.3</w:t>
            </w:r>
          </w:p>
        </w:tc>
      </w:tr>
      <w:tr w:rsidR="001E41F3" w14:paraId="11A419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3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84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03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7C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9D5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5558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DD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1A1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16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7F4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8E7A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290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07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AB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0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29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1DEE6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0C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7A8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B4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B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5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E5B8C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AE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C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6699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4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7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30F4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99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BF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EF8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61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77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CB6F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EA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31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9C0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CB8B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7F0A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37C15559" w14:textId="77777777" w:rsidR="00B45650" w:rsidRPr="00AC3C0F" w:rsidRDefault="00B45650" w:rsidP="00B45650">
      <w:pPr>
        <w:pStyle w:val="4"/>
        <w:rPr>
          <w:lang w:val="en-US" w:eastAsia="zh-CN"/>
        </w:rPr>
      </w:pPr>
      <w:bookmarkStart w:id="13" w:name="_Toc19106315"/>
      <w:bookmarkStart w:id="14" w:name="_Toc27823128"/>
      <w:bookmarkEnd w:id="12"/>
      <w:r w:rsidRPr="00AC3C0F">
        <w:rPr>
          <w:lang w:val="en-US" w:eastAsia="zh-CN"/>
        </w:rPr>
        <w:t>6.7.2.2</w:t>
      </w:r>
      <w:r w:rsidRPr="00AC3C0F">
        <w:rPr>
          <w:lang w:val="en-US" w:eastAsia="zh-CN"/>
        </w:rPr>
        <w:tab/>
        <w:t>Input Data</w:t>
      </w:r>
      <w:bookmarkEnd w:id="13"/>
      <w:bookmarkEnd w:id="14"/>
    </w:p>
    <w:p w14:paraId="0EF40C14" w14:textId="77777777" w:rsidR="00B45650" w:rsidRPr="00AC3C0F" w:rsidRDefault="00B45650" w:rsidP="00B4565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collect UE mobility information from OAM, 5GC and AFs.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14:paraId="43801F73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>UE mobility information from OAM is UE location carried in MDT data;</w:t>
      </w:r>
    </w:p>
    <w:p w14:paraId="254363DC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 xml:space="preserve">Network data related to UE mobility from 5GC is </w:t>
      </w:r>
      <w:r w:rsidRPr="00AC3C0F">
        <w:rPr>
          <w:rFonts w:hint="eastAsia"/>
          <w:lang w:eastAsia="zh-CN"/>
        </w:rPr>
        <w:t>UE location information as</w:t>
      </w:r>
      <w:r w:rsidRPr="00AC3C0F">
        <w:t xml:space="preserve"> defined in the Table 6.7.2.2-1;</w:t>
      </w:r>
    </w:p>
    <w:p w14:paraId="255AA3AC" w14:textId="77777777" w:rsidR="00B45650" w:rsidRPr="00AC3C0F" w:rsidRDefault="00B45650" w:rsidP="00B4565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 xml:space="preserve">Mobility </w:t>
      </w:r>
      <w:r w:rsidRPr="00AC3C0F">
        <w:rPr>
          <w:rFonts w:hint="eastAsia"/>
          <w:lang w:eastAsia="zh-CN"/>
        </w:rPr>
        <w:t>information collected</w:t>
      </w:r>
      <w:r w:rsidRPr="00AC3C0F">
        <w:t xml:space="preserve"> from </w:t>
      </w:r>
      <w:r w:rsidRPr="00AC3C0F">
        <w:rPr>
          <w:rFonts w:hint="eastAsia"/>
          <w:lang w:eastAsia="zh-CN"/>
        </w:rPr>
        <w:t>5GC</w:t>
      </w:r>
      <w:r w:rsidRPr="00AC3C0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827"/>
        <w:gridCol w:w="4916"/>
      </w:tblGrid>
      <w:tr w:rsidR="00B45650" w:rsidRPr="00AC3C0F" w14:paraId="17183B3F" w14:textId="77777777" w:rsidTr="00CE5417">
        <w:trPr>
          <w:jc w:val="center"/>
        </w:trPr>
        <w:tc>
          <w:tcPr>
            <w:tcW w:w="0" w:type="auto"/>
          </w:tcPr>
          <w:p w14:paraId="2145D288" w14:textId="77777777" w:rsidR="00B45650" w:rsidRPr="00AC3C0F" w:rsidRDefault="00B45650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EAA651B" w14:textId="77777777" w:rsidR="00B45650" w:rsidRPr="00AC3C0F" w:rsidRDefault="00B45650" w:rsidP="00CE5417">
            <w:pPr>
              <w:pStyle w:val="TAH"/>
            </w:pPr>
            <w:r w:rsidRPr="00AC3C0F">
              <w:t>Source</w:t>
            </w:r>
          </w:p>
        </w:tc>
        <w:tc>
          <w:tcPr>
            <w:tcW w:w="4916" w:type="dxa"/>
          </w:tcPr>
          <w:p w14:paraId="39F56B0A" w14:textId="77777777" w:rsidR="00B45650" w:rsidRPr="00AC3C0F" w:rsidRDefault="00B45650" w:rsidP="00CE5417">
            <w:pPr>
              <w:pStyle w:val="TAH"/>
            </w:pPr>
            <w:r w:rsidRPr="00AC3C0F">
              <w:t>Description</w:t>
            </w:r>
          </w:p>
        </w:tc>
      </w:tr>
      <w:tr w:rsidR="00B45650" w:rsidRPr="00AC3C0F" w14:paraId="52B23923" w14:textId="77777777" w:rsidTr="00CE5417">
        <w:trPr>
          <w:jc w:val="center"/>
        </w:trPr>
        <w:tc>
          <w:tcPr>
            <w:tcW w:w="0" w:type="auto"/>
          </w:tcPr>
          <w:p w14:paraId="17A5A6D9" w14:textId="77777777" w:rsidR="00B45650" w:rsidRPr="00AC3C0F" w:rsidRDefault="00B45650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8FE86D5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67877577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SUPI</w:t>
            </w:r>
          </w:p>
        </w:tc>
      </w:tr>
      <w:tr w:rsidR="00B45650" w:rsidRPr="00AC3C0F" w14:paraId="326A970B" w14:textId="77777777" w:rsidTr="00CE5417">
        <w:trPr>
          <w:jc w:val="center"/>
        </w:trPr>
        <w:tc>
          <w:tcPr>
            <w:tcW w:w="0" w:type="auto"/>
          </w:tcPr>
          <w:p w14:paraId="1A46C491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14:paraId="27EFA1C7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2F1E247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B45650" w:rsidRPr="00AC3C0F" w14:paraId="30D4CD48" w14:textId="77777777" w:rsidTr="00CE5417">
        <w:trPr>
          <w:jc w:val="center"/>
        </w:trPr>
        <w:tc>
          <w:tcPr>
            <w:tcW w:w="0" w:type="auto"/>
          </w:tcPr>
          <w:p w14:paraId="3E314D59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04712CB2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4CC6895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B45650" w:rsidRPr="00AC3C0F" w14:paraId="1904D48C" w14:textId="77777777" w:rsidTr="00CE5417">
        <w:trPr>
          <w:jc w:val="center"/>
        </w:trPr>
        <w:tc>
          <w:tcPr>
            <w:tcW w:w="0" w:type="auto"/>
          </w:tcPr>
          <w:p w14:paraId="6ED422F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</w:t>
            </w:r>
            <w:r w:rsidRPr="00AC3C0F">
              <w:rPr>
                <w:lang w:eastAsia="zh-CN"/>
              </w:rPr>
              <w:t>Timestamp</w:t>
            </w:r>
            <w:r w:rsidRPr="00AC3C0F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B4F29F6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709AB7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  <w:tr w:rsidR="00B45650" w:rsidRPr="00AC3C0F" w14:paraId="427BCEFC" w14:textId="77777777" w:rsidTr="00CE5417">
        <w:trPr>
          <w:jc w:val="center"/>
        </w:trPr>
        <w:tc>
          <w:tcPr>
            <w:tcW w:w="0" w:type="auto"/>
          </w:tcPr>
          <w:p w14:paraId="695AB52E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57E59A00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t>AMF</w:t>
            </w:r>
          </w:p>
        </w:tc>
        <w:tc>
          <w:tcPr>
            <w:tcW w:w="4916" w:type="dxa"/>
          </w:tcPr>
          <w:p w14:paraId="1E51C83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mobility behavior. The UE whose mobility behavior is unlike other UEs with the same TAC may be an abnormal one.</w:t>
            </w:r>
          </w:p>
        </w:tc>
      </w:tr>
      <w:tr w:rsidR="00B45650" w:rsidRPr="00AC3C0F" w14:paraId="10BD038B" w14:textId="77777777" w:rsidTr="00CE5417">
        <w:trPr>
          <w:jc w:val="center"/>
        </w:trPr>
        <w:tc>
          <w:tcPr>
            <w:tcW w:w="0" w:type="auto"/>
          </w:tcPr>
          <w:p w14:paraId="22C078EF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Frequent mobility re-registration</w:t>
            </w:r>
          </w:p>
        </w:tc>
        <w:tc>
          <w:tcPr>
            <w:tcW w:w="0" w:type="auto"/>
          </w:tcPr>
          <w:p w14:paraId="4CEC2511" w14:textId="77777777" w:rsidR="00B45650" w:rsidRPr="00AC3C0F" w:rsidRDefault="00B45650" w:rsidP="00CE5417">
            <w:pPr>
              <w:pStyle w:val="TAC"/>
            </w:pPr>
            <w:r w:rsidRPr="00AC3C0F">
              <w:rPr>
                <w:lang w:eastAsia="zh-CN"/>
              </w:rPr>
              <w:t>AMF</w:t>
            </w:r>
          </w:p>
        </w:tc>
        <w:tc>
          <w:tcPr>
            <w:tcW w:w="4916" w:type="dxa"/>
          </w:tcPr>
          <w:p w14:paraId="1A56D884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A UE</w:t>
            </w:r>
            <w:r>
              <w:rPr>
                <w:lang w:eastAsia="zh-CN"/>
              </w:rPr>
              <w:t xml:space="preserve"> (e.g. a stationary UE)</w:t>
            </w:r>
            <w:r w:rsidRPr="00AC3C0F">
              <w:rPr>
                <w:lang w:eastAsia="zh-CN"/>
              </w:rPr>
              <w:t xml:space="preserve"> may re-select between neighbour cells due to radio coverage fluctuations. This may lead to multiple re-registrations if the cells belong to different registration areas. The number of re-registrations</w:t>
            </w:r>
            <w:r>
              <w:rPr>
                <w:lang w:eastAsia="zh-CN"/>
              </w:rPr>
              <w:t xml:space="preserve"> N within a period M</w:t>
            </w:r>
            <w:r w:rsidRPr="00AC3C0F">
              <w:rPr>
                <w:lang w:eastAsia="zh-CN"/>
              </w:rPr>
              <w:t xml:space="preserve"> may be an indication for abnormal</w:t>
            </w:r>
            <w:r>
              <w:rPr>
                <w:lang w:eastAsia="zh-CN"/>
              </w:rPr>
              <w:t xml:space="preserve"> ping-pong</w:t>
            </w:r>
            <w:r w:rsidRPr="00AC3C0F">
              <w:rPr>
                <w:lang w:eastAsia="zh-CN"/>
              </w:rPr>
              <w:t xml:space="preserve"> behaviour</w:t>
            </w:r>
            <w:r>
              <w:rPr>
                <w:lang w:eastAsia="zh-CN"/>
              </w:rPr>
              <w:t>, where N and M are operator's configurable parameters</w:t>
            </w:r>
            <w:r w:rsidRPr="00AC3C0F">
              <w:rPr>
                <w:lang w:eastAsia="zh-CN"/>
              </w:rPr>
              <w:t>.</w:t>
            </w:r>
          </w:p>
        </w:tc>
      </w:tr>
    </w:tbl>
    <w:p w14:paraId="3E3D98D4" w14:textId="77777777" w:rsidR="00B45650" w:rsidRPr="00AC3C0F" w:rsidRDefault="00B45650" w:rsidP="00B45650">
      <w:pPr>
        <w:pStyle w:val="FP"/>
      </w:pPr>
    </w:p>
    <w:p w14:paraId="5C1CD2BB" w14:textId="77777777" w:rsidR="00B45650" w:rsidRPr="00AC3C0F" w:rsidRDefault="00B45650" w:rsidP="00B45650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  <w:t xml:space="preserve">Service data related to UE mobility provided by AFs is defined in the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  <w:lang w:eastAsia="zh-CN"/>
        </w:rPr>
        <w:t>.2-2;</w:t>
      </w:r>
    </w:p>
    <w:p w14:paraId="58CD4858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</w:t>
      </w:r>
      <w:r w:rsidRPr="00AC3C0F">
        <w:rPr>
          <w:rFonts w:hint="eastAsia"/>
          <w:lang w:eastAsia="zh-CN"/>
        </w:rPr>
        <w:t>2</w:t>
      </w:r>
      <w:r w:rsidRPr="00AC3C0F">
        <w:t xml:space="preserve">: Service Data from AF related to </w:t>
      </w:r>
      <w:r w:rsidRPr="00AC3C0F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776F0C" w:rsidRPr="00AC3C0F" w14:paraId="52A38F32" w14:textId="77777777" w:rsidTr="00CE5417">
        <w:trPr>
          <w:jc w:val="center"/>
        </w:trPr>
        <w:tc>
          <w:tcPr>
            <w:tcW w:w="0" w:type="auto"/>
          </w:tcPr>
          <w:p w14:paraId="565D2DD6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4FB44AB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2EBD3B9A" w14:textId="77777777" w:rsidTr="00CE5417">
        <w:trPr>
          <w:jc w:val="center"/>
        </w:trPr>
        <w:tc>
          <w:tcPr>
            <w:tcW w:w="0" w:type="auto"/>
          </w:tcPr>
          <w:p w14:paraId="67B951E5" w14:textId="77777777" w:rsidR="00776F0C" w:rsidRPr="00AC3C0F" w:rsidRDefault="00776F0C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B87AB23" w14:textId="38ADE0A2" w:rsidR="00776F0C" w:rsidRPr="00AC3C0F" w:rsidRDefault="00065B64" w:rsidP="00D92C35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 xml:space="preserve">GPSI </w:t>
            </w:r>
            <w:r w:rsidRPr="00AC3C0F">
              <w:t xml:space="preserve">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776F0C" w:rsidRPr="00AC3C0F" w14:paraId="37692C53" w14:textId="77777777" w:rsidTr="00CE5417">
        <w:trPr>
          <w:jc w:val="center"/>
        </w:trPr>
        <w:tc>
          <w:tcPr>
            <w:tcW w:w="0" w:type="auto"/>
          </w:tcPr>
          <w:p w14:paraId="2CA44D47" w14:textId="04B69116" w:rsidR="00776F0C" w:rsidRPr="00AC3C0F" w:rsidRDefault="00776F0C" w:rsidP="003469A9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14:paraId="3635577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776F0C" w:rsidRPr="00AC3C0F" w14:paraId="74975D73" w14:textId="77777777" w:rsidTr="00CE5417">
        <w:trPr>
          <w:jc w:val="center"/>
        </w:trPr>
        <w:tc>
          <w:tcPr>
            <w:tcW w:w="0" w:type="auto"/>
          </w:tcPr>
          <w:p w14:paraId="58D6398D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0" w:type="auto"/>
          </w:tcPr>
          <w:p w14:paraId="2D6AC86A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Timestamped </w:t>
            </w: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776F0C" w:rsidRPr="00AC3C0F" w14:paraId="157BA681" w14:textId="77777777" w:rsidTr="00CE5417">
        <w:trPr>
          <w:jc w:val="center"/>
        </w:trPr>
        <w:tc>
          <w:tcPr>
            <w:tcW w:w="0" w:type="auto"/>
          </w:tcPr>
          <w:p w14:paraId="6DE907E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1FE0FDF7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Geographical area that the UE enters</w:t>
            </w:r>
          </w:p>
        </w:tc>
      </w:tr>
      <w:tr w:rsidR="00776F0C" w:rsidRPr="00AC3C0F" w14:paraId="737A15AA" w14:textId="77777777" w:rsidTr="00CE5417">
        <w:trPr>
          <w:jc w:val="center"/>
        </w:trPr>
        <w:tc>
          <w:tcPr>
            <w:tcW w:w="0" w:type="auto"/>
          </w:tcPr>
          <w:p w14:paraId="43AF5810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&gt;Timestamp </w:t>
            </w:r>
          </w:p>
        </w:tc>
        <w:tc>
          <w:tcPr>
            <w:tcW w:w="0" w:type="auto"/>
          </w:tcPr>
          <w:p w14:paraId="38D2364E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UE enters this area</w:t>
            </w:r>
          </w:p>
        </w:tc>
      </w:tr>
    </w:tbl>
    <w:p w14:paraId="2D9E17F7" w14:textId="77777777" w:rsidR="00776F0C" w:rsidRPr="00AC3C0F" w:rsidRDefault="00776F0C" w:rsidP="00776F0C">
      <w:pPr>
        <w:pStyle w:val="FP"/>
        <w:rPr>
          <w:lang w:eastAsia="zh-CN"/>
        </w:rPr>
      </w:pPr>
    </w:p>
    <w:p w14:paraId="250A264A" w14:textId="77777777" w:rsidR="00776F0C" w:rsidRPr="00AC3C0F" w:rsidRDefault="00776F0C" w:rsidP="00776F0C">
      <w:pPr>
        <w:rPr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location information).</w:t>
      </w:r>
    </w:p>
    <w:p w14:paraId="116BAA45" w14:textId="3D0EA94F" w:rsidR="00E32339" w:rsidRPr="009E0DE1" w:rsidRDefault="003469A9" w:rsidP="00E32339">
      <w:ins w:id="15" w:author="user1" w:date="2020-01-13T21:18:00Z">
        <w:r w:rsidRPr="00065B64">
          <w:rPr>
            <w:noProof/>
          </w:rPr>
          <w:t>The application Id is optional</w:t>
        </w:r>
        <w:r w:rsidRPr="00065B64">
          <w:rPr>
            <w:noProof/>
            <w:lang w:eastAsia="zh-CN"/>
          </w:rPr>
          <w:t>. I</w:t>
        </w:r>
        <w:r w:rsidRPr="00065B64">
          <w:rPr>
            <w:noProof/>
          </w:rPr>
          <w:t>f the application Id is omitted</w:t>
        </w:r>
        <w:r w:rsidRPr="00065B64">
          <w:rPr>
            <w:noProof/>
            <w:lang w:eastAsia="zh-CN"/>
          </w:rPr>
          <w:t>, t</w:t>
        </w:r>
        <w:r w:rsidRPr="00065B64">
          <w:rPr>
            <w:rFonts w:hint="eastAsia"/>
            <w:noProof/>
            <w:lang w:eastAsia="zh-CN"/>
          </w:rPr>
          <w:t>he</w:t>
        </w:r>
        <w:r w:rsidRPr="00065B64">
          <w:rPr>
            <w:noProof/>
          </w:rPr>
          <w:t xml:space="preserve"> collected UE mobility information can be applicable to all </w:t>
        </w:r>
      </w:ins>
      <w:ins w:id="16" w:author="user2" w:date="2020-01-17T07:46:00Z">
        <w:r w:rsidR="005D10BD">
          <w:rPr>
            <w:rFonts w:hint="eastAsia"/>
            <w:noProof/>
            <w:lang w:eastAsia="zh-CN"/>
          </w:rPr>
          <w:t>the</w:t>
        </w:r>
        <w:r w:rsidR="005D10BD">
          <w:rPr>
            <w:noProof/>
          </w:rPr>
          <w:t xml:space="preserve"> </w:t>
        </w:r>
      </w:ins>
      <w:ins w:id="17" w:author="user1" w:date="2020-01-13T21:18:00Z">
        <w:r w:rsidRPr="00065B64">
          <w:rPr>
            <w:noProof/>
          </w:rPr>
          <w:t>applications</w:t>
        </w:r>
      </w:ins>
      <w:ins w:id="18" w:author="user2" w:date="2020-01-17T07:46:00Z">
        <w:r w:rsidR="005D10BD">
          <w:rPr>
            <w:noProof/>
          </w:rPr>
          <w:t xml:space="preserve"> for the UE</w:t>
        </w:r>
      </w:ins>
      <w:ins w:id="19" w:author="user1" w:date="2020-01-13T21:18:00Z">
        <w:r w:rsidRPr="00065B64">
          <w:rPr>
            <w:noProof/>
          </w:rPr>
          <w:t>.</w:t>
        </w:r>
      </w:ins>
    </w:p>
    <w:p w14:paraId="6A6FD42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A5AD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2BF4FA" w14:textId="77777777" w:rsidR="00776F0C" w:rsidRPr="00AC3C0F" w:rsidRDefault="00776F0C" w:rsidP="00776F0C">
      <w:pPr>
        <w:pStyle w:val="4"/>
        <w:rPr>
          <w:lang w:val="en-US" w:eastAsia="zh-CN"/>
        </w:rPr>
      </w:pPr>
      <w:bookmarkStart w:id="20" w:name="_Toc19106316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20"/>
    </w:p>
    <w:p w14:paraId="3461F5DC" w14:textId="77777777" w:rsidR="00776F0C" w:rsidRPr="00AC3C0F" w:rsidRDefault="00776F0C" w:rsidP="00776F0C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14:paraId="2D21C700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7"/>
        <w:gridCol w:w="5966"/>
      </w:tblGrid>
      <w:tr w:rsidR="00776F0C" w:rsidRPr="00AC3C0F" w14:paraId="796A8192" w14:textId="77777777" w:rsidTr="00CE5417">
        <w:trPr>
          <w:jc w:val="center"/>
        </w:trPr>
        <w:tc>
          <w:tcPr>
            <w:tcW w:w="0" w:type="auto"/>
          </w:tcPr>
          <w:p w14:paraId="03DC08D2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5966" w:type="dxa"/>
          </w:tcPr>
          <w:p w14:paraId="2B4B0E26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76F9F4C7" w14:textId="77777777" w:rsidTr="00CE5417">
        <w:trPr>
          <w:jc w:val="center"/>
        </w:trPr>
        <w:tc>
          <w:tcPr>
            <w:tcW w:w="0" w:type="auto"/>
          </w:tcPr>
          <w:p w14:paraId="05F9BFF8" w14:textId="53DE9116" w:rsidR="00776F0C" w:rsidRPr="00AC3C0F" w:rsidRDefault="00776F0C" w:rsidP="003469A9">
            <w:pPr>
              <w:pStyle w:val="TAL"/>
            </w:pPr>
            <w:r w:rsidRPr="00AC3C0F">
              <w:t xml:space="preserve">UE group ID </w:t>
            </w:r>
            <w:ins w:id="21" w:author="user" w:date="2020-02-04T17:43:00Z">
              <w:r w:rsidR="008C2BF1" w:rsidRPr="008C2BF1">
                <w:rPr>
                  <w:highlight w:val="cyan"/>
                  <w:rPrChange w:id="22" w:author="user" w:date="2020-02-04T17:43:00Z">
                    <w:rPr/>
                  </w:rPrChange>
                </w:rPr>
                <w:t>subset</w:t>
              </w:r>
              <w:r w:rsidR="008C2BF1">
                <w:t xml:space="preserve"> </w:t>
              </w:r>
            </w:ins>
            <w:r w:rsidRPr="00AC3C0F">
              <w:t xml:space="preserve">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5966" w:type="dxa"/>
          </w:tcPr>
          <w:p w14:paraId="59463F5F" w14:textId="2193AC1F" w:rsidR="003A05FB" w:rsidRPr="00AC3C0F" w:rsidRDefault="00776F0C" w:rsidP="00745851">
            <w:pPr>
              <w:pStyle w:val="TAL"/>
            </w:pPr>
            <w:r>
              <w:t xml:space="preserve">Identifies a UE or </w:t>
            </w:r>
            <w:ins w:id="23" w:author="user2" w:date="2020-02-15T18:04:00Z">
              <w:r w:rsidR="00745851" w:rsidRPr="00627DEB">
                <w:rPr>
                  <w:highlight w:val="cyan"/>
                </w:rPr>
                <w:t xml:space="preserve">UEs within the requested </w:t>
              </w:r>
            </w:ins>
            <w:del w:id="24" w:author="user2" w:date="2020-02-15T18:04:00Z">
              <w:r w:rsidDel="00745851">
                <w:delText xml:space="preserve">a </w:delText>
              </w:r>
            </w:del>
            <w:r>
              <w:t>group</w:t>
            </w:r>
            <w:del w:id="25" w:author="user2" w:date="2020-02-15T18:04:00Z">
              <w:r w:rsidDel="00745851">
                <w:delText xml:space="preserve"> </w:delText>
              </w:r>
              <w:r w:rsidRPr="00745851" w:rsidDel="00745851">
                <w:rPr>
                  <w:highlight w:val="cyan"/>
                  <w:rPrChange w:id="26" w:author="user2" w:date="2020-02-15T18:05:00Z">
                    <w:rPr/>
                  </w:rPrChange>
                </w:rPr>
                <w:delText>of UEs</w:delText>
              </w:r>
            </w:del>
            <w:r>
              <w:t>, e.g. internal group ID defined in TS 23.501 [2] clause 5.9.7, SUPI.</w:t>
            </w:r>
            <w:ins w:id="27" w:author="user" w:date="2019-12-30T15:53:00Z">
              <w:r w:rsidR="003019DF">
                <w:t xml:space="preserve"> (NOTE)</w:t>
              </w:r>
            </w:ins>
          </w:p>
        </w:tc>
      </w:tr>
      <w:tr w:rsidR="00B45650" w:rsidRPr="00AC3C0F" w14:paraId="67DF2DEF" w14:textId="77777777" w:rsidTr="00CE5417">
        <w:trPr>
          <w:jc w:val="center"/>
        </w:trPr>
        <w:tc>
          <w:tcPr>
            <w:tcW w:w="0" w:type="auto"/>
          </w:tcPr>
          <w:p w14:paraId="6E306B41" w14:textId="77777777" w:rsidR="00B45650" w:rsidRPr="00AC3C0F" w:rsidRDefault="00B45650" w:rsidP="00B45650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5966" w:type="dxa"/>
          </w:tcPr>
          <w:p w14:paraId="528F8B48" w14:textId="77777777" w:rsidR="00B45650" w:rsidRPr="00AC3C0F" w:rsidRDefault="00B45650" w:rsidP="00B45650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5E92E042" w14:textId="77777777" w:rsidTr="00CE5417">
        <w:trPr>
          <w:jc w:val="center"/>
        </w:trPr>
        <w:tc>
          <w:tcPr>
            <w:tcW w:w="0" w:type="auto"/>
          </w:tcPr>
          <w:p w14:paraId="77F20F6D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5966" w:type="dxa"/>
          </w:tcPr>
          <w:p w14:paraId="1C46AE2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34A989E7" w14:textId="77777777" w:rsidTr="00CE5417">
        <w:trPr>
          <w:jc w:val="center"/>
        </w:trPr>
        <w:tc>
          <w:tcPr>
            <w:tcW w:w="0" w:type="auto"/>
          </w:tcPr>
          <w:p w14:paraId="43B22DA0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5966" w:type="dxa"/>
          </w:tcPr>
          <w:p w14:paraId="258D3150" w14:textId="77777777" w:rsidR="00B45650" w:rsidRPr="00AC3C0F" w:rsidRDefault="00B45650" w:rsidP="00B45650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B45650" w:rsidRPr="00AC3C0F" w14:paraId="587E30C0" w14:textId="77777777" w:rsidTr="00CE5417">
        <w:trPr>
          <w:jc w:val="center"/>
        </w:trPr>
        <w:tc>
          <w:tcPr>
            <w:tcW w:w="0" w:type="auto"/>
          </w:tcPr>
          <w:p w14:paraId="671C3377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5966" w:type="dxa"/>
          </w:tcPr>
          <w:p w14:paraId="3FEF402F" w14:textId="77777777" w:rsidR="00B45650" w:rsidRPr="00AC3C0F" w:rsidRDefault="00B45650" w:rsidP="00B45650">
            <w:pPr>
              <w:pStyle w:val="TAL"/>
            </w:pPr>
            <w:r w:rsidRPr="00AC3C0F">
              <w:t>Observed location statistics</w:t>
            </w:r>
            <w:bookmarkStart w:id="28" w:name="_GoBack"/>
            <w:bookmarkEnd w:id="28"/>
          </w:p>
        </w:tc>
      </w:tr>
      <w:tr w:rsidR="00B45650" w:rsidRPr="00AC3C0F" w14:paraId="0B724449" w14:textId="77777777" w:rsidTr="00CE5417">
        <w:trPr>
          <w:jc w:val="center"/>
        </w:trPr>
        <w:tc>
          <w:tcPr>
            <w:tcW w:w="0" w:type="auto"/>
          </w:tcPr>
          <w:p w14:paraId="7C21223E" w14:textId="77777777" w:rsidR="00B45650" w:rsidRPr="00AC3C0F" w:rsidRDefault="00B45650" w:rsidP="00B45650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5966" w:type="dxa"/>
          </w:tcPr>
          <w:p w14:paraId="1E2BA554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B45650" w:rsidRPr="00AC3C0F" w14:paraId="6DCFABB4" w14:textId="77777777" w:rsidTr="00CE5417">
        <w:trPr>
          <w:jc w:val="center"/>
        </w:trPr>
        <w:tc>
          <w:tcPr>
            <w:tcW w:w="0" w:type="auto"/>
          </w:tcPr>
          <w:p w14:paraId="39B263E9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5966" w:type="dxa"/>
          </w:tcPr>
          <w:p w14:paraId="0BAFAEC0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2FAFBD2" w14:textId="77777777" w:rsidR="00776F0C" w:rsidRPr="00AC3C0F" w:rsidRDefault="00776F0C" w:rsidP="00776F0C">
      <w:pPr>
        <w:pStyle w:val="FP"/>
        <w:rPr>
          <w:lang w:eastAsia="zh-CN"/>
        </w:rPr>
      </w:pPr>
    </w:p>
    <w:p w14:paraId="019B82A1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4"/>
        <w:gridCol w:w="7585"/>
      </w:tblGrid>
      <w:tr w:rsidR="00745851" w:rsidRPr="00AC3C0F" w14:paraId="1741D8C4" w14:textId="77777777" w:rsidTr="00252A02">
        <w:trPr>
          <w:jc w:val="center"/>
        </w:trPr>
        <w:tc>
          <w:tcPr>
            <w:tcW w:w="0" w:type="auto"/>
          </w:tcPr>
          <w:p w14:paraId="45EF1E13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161929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45851" w:rsidRPr="00AC3C0F" w14:paraId="2706A2C5" w14:textId="77777777" w:rsidTr="00252A02">
        <w:trPr>
          <w:jc w:val="center"/>
        </w:trPr>
        <w:tc>
          <w:tcPr>
            <w:tcW w:w="0" w:type="auto"/>
          </w:tcPr>
          <w:p w14:paraId="5425A13C" w14:textId="14A1FD4D" w:rsidR="00776F0C" w:rsidRPr="00AC3C0F" w:rsidRDefault="00776F0C" w:rsidP="003469A9">
            <w:pPr>
              <w:pStyle w:val="TAL"/>
            </w:pPr>
            <w:r w:rsidRPr="00AC3C0F">
              <w:t xml:space="preserve">UE group ID </w:t>
            </w:r>
            <w:ins w:id="29" w:author="user" w:date="2020-02-04T17:30:00Z">
              <w:r w:rsidR="00500118" w:rsidRPr="008C2BF1">
                <w:rPr>
                  <w:highlight w:val="cyan"/>
                  <w:rPrChange w:id="30" w:author="user" w:date="2020-02-04T17:43:00Z">
                    <w:rPr/>
                  </w:rPrChange>
                </w:rPr>
                <w:t>subset</w:t>
              </w:r>
              <w:r w:rsidR="00500118">
                <w:t xml:space="preserve"> </w:t>
              </w:r>
            </w:ins>
            <w:r w:rsidRPr="00AC3C0F">
              <w:t xml:space="preserve">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14:paraId="42A74B75" w14:textId="4B9BFEBD" w:rsidR="00776F0C" w:rsidRPr="00AC3C0F" w:rsidRDefault="00776F0C" w:rsidP="00745851">
            <w:pPr>
              <w:pStyle w:val="TAL"/>
            </w:pPr>
            <w:r>
              <w:t xml:space="preserve">Identifies an UE or </w:t>
            </w:r>
            <w:ins w:id="31" w:author="user2" w:date="2020-02-15T18:02:00Z">
              <w:r w:rsidR="00745851" w:rsidRPr="00745851">
                <w:rPr>
                  <w:highlight w:val="cyan"/>
                  <w:rPrChange w:id="32" w:author="user2" w:date="2020-02-15T18:04:00Z">
                    <w:rPr/>
                  </w:rPrChange>
                </w:rPr>
                <w:t xml:space="preserve">UEs within </w:t>
              </w:r>
            </w:ins>
            <w:ins w:id="33" w:author="user2" w:date="2020-02-15T18:03:00Z">
              <w:r w:rsidR="00745851" w:rsidRPr="00745851">
                <w:rPr>
                  <w:highlight w:val="cyan"/>
                  <w:rPrChange w:id="34" w:author="user2" w:date="2020-02-15T18:04:00Z">
                    <w:rPr/>
                  </w:rPrChange>
                </w:rPr>
                <w:t xml:space="preserve">the requested </w:t>
              </w:r>
            </w:ins>
            <w:del w:id="35" w:author="user2" w:date="2020-02-15T18:03:00Z">
              <w:r w:rsidRPr="00745851" w:rsidDel="00745851">
                <w:rPr>
                  <w:highlight w:val="cyan"/>
                  <w:rPrChange w:id="36" w:author="user2" w:date="2020-02-15T18:04:00Z">
                    <w:rPr/>
                  </w:rPrChange>
                </w:rPr>
                <w:delText>a</w:delText>
              </w:r>
              <w:r w:rsidDel="00745851">
                <w:delText xml:space="preserve"> </w:delText>
              </w:r>
            </w:del>
            <w:r>
              <w:t>group</w:t>
            </w:r>
            <w:del w:id="37" w:author="user2" w:date="2020-02-15T18:02:00Z">
              <w:r w:rsidDel="00745851">
                <w:delText xml:space="preserve"> </w:delText>
              </w:r>
              <w:r w:rsidRPr="00745851" w:rsidDel="00745851">
                <w:rPr>
                  <w:highlight w:val="cyan"/>
                  <w:rPrChange w:id="38" w:author="user2" w:date="2020-02-15T18:04:00Z">
                    <w:rPr/>
                  </w:rPrChange>
                </w:rPr>
                <w:delText>of UEs</w:delText>
              </w:r>
            </w:del>
            <w:r>
              <w:t>, e.g. internal group ID defined in TS 23.501 [2] clause 5.9.7, or SUPI.</w:t>
            </w:r>
            <w:ins w:id="39" w:author="user" w:date="2019-12-30T15:54:00Z">
              <w:r w:rsidR="003019DF">
                <w:t xml:space="preserve"> (NOTE)</w:t>
              </w:r>
            </w:ins>
          </w:p>
        </w:tc>
      </w:tr>
      <w:tr w:rsidR="00745851" w:rsidRPr="00AC3C0F" w14:paraId="218D162C" w14:textId="77777777" w:rsidTr="00252A02">
        <w:trPr>
          <w:jc w:val="center"/>
        </w:trPr>
        <w:tc>
          <w:tcPr>
            <w:tcW w:w="0" w:type="auto"/>
          </w:tcPr>
          <w:p w14:paraId="449F1C2F" w14:textId="77777777" w:rsidR="00B45650" w:rsidRPr="00AC3C0F" w:rsidRDefault="00B45650" w:rsidP="00B45650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0" w:type="auto"/>
          </w:tcPr>
          <w:p w14:paraId="27090EE4" w14:textId="77777777" w:rsidR="00B45650" w:rsidRPr="00AC3C0F" w:rsidRDefault="00B45650" w:rsidP="00B45650">
            <w:pPr>
              <w:pStyle w:val="TAL"/>
            </w:pPr>
            <w:r w:rsidRPr="00AC3C0F">
              <w:t>List of predicted time slots</w:t>
            </w:r>
          </w:p>
        </w:tc>
      </w:tr>
      <w:tr w:rsidR="00745851" w:rsidRPr="00AC3C0F" w14:paraId="73D28CC5" w14:textId="77777777" w:rsidTr="00252A02">
        <w:trPr>
          <w:jc w:val="center"/>
        </w:trPr>
        <w:tc>
          <w:tcPr>
            <w:tcW w:w="0" w:type="auto"/>
          </w:tcPr>
          <w:p w14:paraId="3C986B8E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0" w:type="auto"/>
          </w:tcPr>
          <w:p w14:paraId="3E62EAB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745851" w:rsidRPr="00AC3C0F" w14:paraId="5E42699F" w14:textId="77777777" w:rsidTr="00252A02">
        <w:trPr>
          <w:jc w:val="center"/>
        </w:trPr>
        <w:tc>
          <w:tcPr>
            <w:tcW w:w="0" w:type="auto"/>
          </w:tcPr>
          <w:p w14:paraId="6F6F6729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0" w:type="auto"/>
          </w:tcPr>
          <w:p w14:paraId="1FD58B01" w14:textId="77777777" w:rsidR="00B45650" w:rsidRPr="00AC3C0F" w:rsidRDefault="00B45650" w:rsidP="00B45650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</w:p>
        </w:tc>
      </w:tr>
      <w:tr w:rsidR="00745851" w:rsidRPr="00AC3C0F" w14:paraId="32DC1D38" w14:textId="77777777" w:rsidTr="00252A02">
        <w:trPr>
          <w:jc w:val="center"/>
        </w:trPr>
        <w:tc>
          <w:tcPr>
            <w:tcW w:w="0" w:type="auto"/>
          </w:tcPr>
          <w:p w14:paraId="34DAE4CF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0" w:type="auto"/>
          </w:tcPr>
          <w:p w14:paraId="4C88B031" w14:textId="77777777" w:rsidR="00B45650" w:rsidRPr="00AC3C0F" w:rsidRDefault="00B45650" w:rsidP="00B45650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745851" w:rsidRPr="00AC3C0F" w14:paraId="765787D6" w14:textId="77777777" w:rsidTr="00252A02">
        <w:trPr>
          <w:jc w:val="center"/>
        </w:trPr>
        <w:tc>
          <w:tcPr>
            <w:tcW w:w="0" w:type="auto"/>
          </w:tcPr>
          <w:p w14:paraId="4159C9E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0" w:type="auto"/>
          </w:tcPr>
          <w:p w14:paraId="2CA2A318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745851" w:rsidRPr="00AC3C0F" w14:paraId="4B134826" w14:textId="77777777" w:rsidTr="00252A02">
        <w:trPr>
          <w:jc w:val="center"/>
        </w:trPr>
        <w:tc>
          <w:tcPr>
            <w:tcW w:w="0" w:type="auto"/>
          </w:tcPr>
          <w:p w14:paraId="17031ED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0" w:type="auto"/>
          </w:tcPr>
          <w:p w14:paraId="6DC21E5A" w14:textId="77777777" w:rsidR="00B45650" w:rsidRPr="00AC3C0F" w:rsidRDefault="00B45650" w:rsidP="00B45650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745851" w:rsidRPr="00AC3C0F" w14:paraId="0184D57D" w14:textId="77777777" w:rsidTr="00252A02">
        <w:trPr>
          <w:jc w:val="center"/>
        </w:trPr>
        <w:tc>
          <w:tcPr>
            <w:tcW w:w="0" w:type="auto"/>
          </w:tcPr>
          <w:p w14:paraId="3DC3B18C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0" w:type="auto"/>
          </w:tcPr>
          <w:p w14:paraId="177F163D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FFEE025" w14:textId="77777777" w:rsidR="00776F0C" w:rsidRPr="00AC3C0F" w:rsidRDefault="00776F0C" w:rsidP="00776F0C">
      <w:pPr>
        <w:pStyle w:val="FP"/>
        <w:rPr>
          <w:lang w:eastAsia="zh-CN"/>
        </w:rPr>
      </w:pPr>
    </w:p>
    <w:p w14:paraId="4FE9CD13" w14:textId="26EF50E4" w:rsidR="00B2160C" w:rsidRPr="009E0DE1" w:rsidRDefault="00B2160C" w:rsidP="00B2160C">
      <w:pPr>
        <w:pStyle w:val="NO"/>
        <w:rPr>
          <w:ins w:id="40" w:author="user6" w:date="2020-01-07T21:43:00Z"/>
        </w:rPr>
      </w:pPr>
      <w:ins w:id="41" w:author="user6" w:date="2020-01-07T21:43:00Z">
        <w:r w:rsidRPr="009E0DE1">
          <w:t>NOTE:</w:t>
        </w:r>
        <w:r w:rsidRPr="009E0DE1">
          <w:tab/>
        </w:r>
        <w:r>
          <w:t>When target of analytics reporting is an individual UE</w:t>
        </w:r>
      </w:ins>
      <w:ins w:id="42" w:author="user" w:date="2020-02-04T17:30:00Z">
        <w:r w:rsidR="00500118">
          <w:t xml:space="preserve"> </w:t>
        </w:r>
        <w:r w:rsidR="00500118" w:rsidRPr="008C2BF1">
          <w:rPr>
            <w:highlight w:val="cyan"/>
            <w:rPrChange w:id="43" w:author="user" w:date="2020-02-04T17:43:00Z">
              <w:rPr/>
            </w:rPrChange>
          </w:rPr>
          <w:t>or a group of UE</w:t>
        </w:r>
      </w:ins>
      <w:ins w:id="44" w:author="user6" w:date="2020-01-07T21:43:00Z">
        <w:r>
          <w:t xml:space="preserve">, one UE ID (i.e. SUPI) </w:t>
        </w:r>
      </w:ins>
      <w:ins w:id="45" w:author="user" w:date="2020-02-04T17:31:00Z">
        <w:r w:rsidR="00500118" w:rsidRPr="008C2BF1">
          <w:rPr>
            <w:highlight w:val="cyan"/>
            <w:rPrChange w:id="46" w:author="user" w:date="2020-02-04T17:43:00Z">
              <w:rPr/>
            </w:rPrChange>
          </w:rPr>
          <w:t>or UE group ID</w:t>
        </w:r>
      </w:ins>
      <w:ins w:id="47" w:author="user" w:date="2020-02-06T09:52:00Z">
        <w:r w:rsidR="008F1A2E">
          <w:t xml:space="preserve"> </w:t>
        </w:r>
      </w:ins>
      <w:ins w:id="48" w:author="user6" w:date="2020-01-07T21:43:00Z">
        <w:r>
          <w:t xml:space="preserve">will be included, </w:t>
        </w:r>
        <w:r w:rsidRPr="00FB442D">
          <w:rPr>
            <w:noProof/>
          </w:rPr>
          <w:t>the NWDAF will provide the analytics mobility result</w:t>
        </w:r>
        <w:r>
          <w:rPr>
            <w:noProof/>
          </w:rPr>
          <w:t xml:space="preserve"> (i.e. </w:t>
        </w:r>
        <w:r>
          <w:t>list of (</w:t>
        </w:r>
        <w:r w:rsidRPr="00AC3C0F">
          <w:t>predicted</w:t>
        </w:r>
        <w:r>
          <w:t xml:space="preserve">) </w:t>
        </w:r>
        <w:r w:rsidRPr="00AC3C0F">
          <w:t>time slots</w:t>
        </w:r>
        <w:r>
          <w:rPr>
            <w:noProof/>
          </w:rPr>
          <w:t>)</w:t>
        </w:r>
        <w:r w:rsidRPr="00FB442D">
          <w:rPr>
            <w:noProof/>
          </w:rPr>
          <w:t xml:space="preserve"> to NF service consumer(s)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</w:ins>
      <w:ins w:id="49" w:author="user" w:date="2020-02-04T17:32:00Z">
        <w:r w:rsidR="00462E71">
          <w:rPr>
            <w:noProof/>
          </w:rPr>
          <w:t xml:space="preserve"> </w:t>
        </w:r>
        <w:r w:rsidR="009D15DF" w:rsidRPr="008C2BF1">
          <w:rPr>
            <w:noProof/>
            <w:highlight w:val="cyan"/>
            <w:rPrChange w:id="50" w:author="user" w:date="2020-02-04T17:43:00Z">
              <w:rPr>
                <w:noProof/>
              </w:rPr>
            </w:rPrChange>
          </w:rPr>
          <w:t>(</w:t>
        </w:r>
      </w:ins>
      <w:ins w:id="51" w:author="user" w:date="2020-02-04T17:33:00Z">
        <w:r w:rsidR="009D15DF" w:rsidRPr="008C2BF1">
          <w:rPr>
            <w:noProof/>
            <w:highlight w:val="cyan"/>
            <w:rPrChange w:id="52" w:author="user" w:date="2020-02-04T17:43:00Z">
              <w:rPr>
                <w:noProof/>
              </w:rPr>
            </w:rPrChange>
          </w:rPr>
          <w:t>i.e. SUPI</w:t>
        </w:r>
      </w:ins>
      <w:ins w:id="53" w:author="user" w:date="2020-02-04T17:32:00Z">
        <w:r w:rsidR="009D15DF" w:rsidRPr="008C2BF1">
          <w:rPr>
            <w:noProof/>
            <w:highlight w:val="cyan"/>
            <w:rPrChange w:id="54" w:author="user" w:date="2020-02-04T17:43:00Z">
              <w:rPr>
                <w:noProof/>
              </w:rPr>
            </w:rPrChange>
          </w:rPr>
          <w:t xml:space="preserve">) </w:t>
        </w:r>
        <w:r w:rsidR="00462E71" w:rsidRPr="008C2BF1">
          <w:rPr>
            <w:noProof/>
            <w:highlight w:val="cyan"/>
            <w:rPrChange w:id="55" w:author="user" w:date="2020-02-04T17:43:00Z">
              <w:rPr>
                <w:noProof/>
              </w:rPr>
            </w:rPrChange>
          </w:rPr>
          <w:t xml:space="preserve">or a </w:t>
        </w:r>
        <w:r w:rsidR="00462E71" w:rsidRPr="008C2BF1">
          <w:rPr>
            <w:highlight w:val="cyan"/>
            <w:rPrChange w:id="56" w:author="user" w:date="2020-02-04T17:43:00Z">
              <w:rPr/>
            </w:rPrChange>
          </w:rPr>
          <w:t>UE group ID subset (i.e. SUPIs</w:t>
        </w:r>
      </w:ins>
      <w:ins w:id="57" w:author="user" w:date="2020-02-12T10:34:00Z">
        <w:r w:rsidR="0011443D">
          <w:rPr>
            <w:highlight w:val="cyan"/>
          </w:rPr>
          <w:t xml:space="preserve"> </w:t>
        </w:r>
      </w:ins>
      <w:ins w:id="58" w:author="user" w:date="2020-02-12T10:35:00Z">
        <w:r w:rsidR="0011443D" w:rsidRPr="00745851">
          <w:rPr>
            <w:highlight w:val="cyan"/>
          </w:rPr>
          <w:t xml:space="preserve">within the </w:t>
        </w:r>
      </w:ins>
      <w:ins w:id="59" w:author="user" w:date="2020-02-12T10:50:00Z">
        <w:r w:rsidR="001C0461" w:rsidRPr="00745851">
          <w:rPr>
            <w:highlight w:val="cyan"/>
            <w:rPrChange w:id="60" w:author="user2" w:date="2020-02-15T18:04:00Z">
              <w:rPr>
                <w:highlight w:val="yellow"/>
              </w:rPr>
            </w:rPrChange>
          </w:rPr>
          <w:t xml:space="preserve">requested </w:t>
        </w:r>
      </w:ins>
      <w:ins w:id="61" w:author="user" w:date="2020-02-12T10:35:00Z">
        <w:r w:rsidR="0011443D" w:rsidRPr="00745851">
          <w:rPr>
            <w:highlight w:val="cyan"/>
          </w:rPr>
          <w:t>UE group</w:t>
        </w:r>
      </w:ins>
      <w:ins w:id="62" w:author="user" w:date="2020-02-04T17:32:00Z">
        <w:r w:rsidR="00462E71" w:rsidRPr="008C2BF1">
          <w:rPr>
            <w:highlight w:val="cyan"/>
            <w:rPrChange w:id="63" w:author="user" w:date="2020-02-04T17:43:00Z">
              <w:rPr/>
            </w:rPrChange>
          </w:rPr>
          <w:t>)</w:t>
        </w:r>
      </w:ins>
      <w:ins w:id="64" w:author="user6" w:date="2020-01-07T21:43:00Z">
        <w:r>
          <w:rPr>
            <w:noProof/>
          </w:rPr>
          <w:t>.</w:t>
        </w:r>
        <w:r>
          <w:t xml:space="preserve"> </w:t>
        </w:r>
      </w:ins>
    </w:p>
    <w:p w14:paraId="576D2AD7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14:paraId="12116B40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14:paraId="414C345E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2381C3E1" w14:textId="77777777" w:rsidR="00A263D1" w:rsidRPr="00EA4B9E" w:rsidRDefault="00A263D1" w:rsidP="00E32339"/>
    <w:p w14:paraId="44445E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5123B" w14:textId="77777777" w:rsidR="00423619" w:rsidRDefault="00423619">
      <w:r>
        <w:separator/>
      </w:r>
    </w:p>
  </w:endnote>
  <w:endnote w:type="continuationSeparator" w:id="0">
    <w:p w14:paraId="36A7C23E" w14:textId="77777777" w:rsidR="00423619" w:rsidRDefault="0042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56555" w14:textId="77777777" w:rsidR="00423619" w:rsidRDefault="00423619">
      <w:r>
        <w:separator/>
      </w:r>
    </w:p>
  </w:footnote>
  <w:footnote w:type="continuationSeparator" w:id="0">
    <w:p w14:paraId="6071E3D1" w14:textId="77777777" w:rsidR="00423619" w:rsidRDefault="0042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A2964" w14:textId="77777777" w:rsidR="00CE5417" w:rsidRDefault="00CE5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424E6" w14:textId="77777777" w:rsidR="00CE5417" w:rsidRDefault="00CE54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7729D" w14:textId="77777777" w:rsidR="00CE5417" w:rsidRDefault="00CE5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68BF9" w14:textId="77777777" w:rsidR="00CE5417" w:rsidRDefault="00CE54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user2">
    <w15:presenceInfo w15:providerId="None" w15:userId="user2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51"/>
    <w:rsid w:val="00022E4A"/>
    <w:rsid w:val="00023070"/>
    <w:rsid w:val="000316BD"/>
    <w:rsid w:val="00031AD1"/>
    <w:rsid w:val="00034212"/>
    <w:rsid w:val="00065B64"/>
    <w:rsid w:val="00076524"/>
    <w:rsid w:val="00081E75"/>
    <w:rsid w:val="00086F9A"/>
    <w:rsid w:val="000A6394"/>
    <w:rsid w:val="000B1E09"/>
    <w:rsid w:val="000B7FED"/>
    <w:rsid w:val="000C00E8"/>
    <w:rsid w:val="000C038A"/>
    <w:rsid w:val="000C1C99"/>
    <w:rsid w:val="000C649D"/>
    <w:rsid w:val="000C6598"/>
    <w:rsid w:val="000D3E4D"/>
    <w:rsid w:val="000E268E"/>
    <w:rsid w:val="000E31D5"/>
    <w:rsid w:val="000E7C74"/>
    <w:rsid w:val="00100640"/>
    <w:rsid w:val="0010325B"/>
    <w:rsid w:val="0011443D"/>
    <w:rsid w:val="00132596"/>
    <w:rsid w:val="00145D43"/>
    <w:rsid w:val="001469D5"/>
    <w:rsid w:val="00154CC6"/>
    <w:rsid w:val="00154FB6"/>
    <w:rsid w:val="00157108"/>
    <w:rsid w:val="001804E7"/>
    <w:rsid w:val="001824D3"/>
    <w:rsid w:val="00183BB3"/>
    <w:rsid w:val="00192C46"/>
    <w:rsid w:val="001A08B3"/>
    <w:rsid w:val="001A7B60"/>
    <w:rsid w:val="001B52F0"/>
    <w:rsid w:val="001B7A65"/>
    <w:rsid w:val="001C0461"/>
    <w:rsid w:val="001D2523"/>
    <w:rsid w:val="001D7EDB"/>
    <w:rsid w:val="001E005B"/>
    <w:rsid w:val="001E253F"/>
    <w:rsid w:val="001E41F3"/>
    <w:rsid w:val="002043CE"/>
    <w:rsid w:val="002259FA"/>
    <w:rsid w:val="00234264"/>
    <w:rsid w:val="00246E61"/>
    <w:rsid w:val="00252A02"/>
    <w:rsid w:val="0026004D"/>
    <w:rsid w:val="00261771"/>
    <w:rsid w:val="002640DD"/>
    <w:rsid w:val="00264A71"/>
    <w:rsid w:val="00275D12"/>
    <w:rsid w:val="002831F6"/>
    <w:rsid w:val="00284FEB"/>
    <w:rsid w:val="002860C4"/>
    <w:rsid w:val="002A0168"/>
    <w:rsid w:val="002B5741"/>
    <w:rsid w:val="002D15D4"/>
    <w:rsid w:val="003019DF"/>
    <w:rsid w:val="00305409"/>
    <w:rsid w:val="003067DC"/>
    <w:rsid w:val="003121AF"/>
    <w:rsid w:val="00315982"/>
    <w:rsid w:val="003269D8"/>
    <w:rsid w:val="00327A59"/>
    <w:rsid w:val="003469A9"/>
    <w:rsid w:val="00355333"/>
    <w:rsid w:val="003609EF"/>
    <w:rsid w:val="0036231A"/>
    <w:rsid w:val="00372C0C"/>
    <w:rsid w:val="00374DD4"/>
    <w:rsid w:val="003808E9"/>
    <w:rsid w:val="00392307"/>
    <w:rsid w:val="003A05FB"/>
    <w:rsid w:val="003A628C"/>
    <w:rsid w:val="003B7FFB"/>
    <w:rsid w:val="003E1A36"/>
    <w:rsid w:val="003E7D28"/>
    <w:rsid w:val="003F16D3"/>
    <w:rsid w:val="00410371"/>
    <w:rsid w:val="00421594"/>
    <w:rsid w:val="00423619"/>
    <w:rsid w:val="004242F1"/>
    <w:rsid w:val="0043411E"/>
    <w:rsid w:val="00444C0D"/>
    <w:rsid w:val="00452FDC"/>
    <w:rsid w:val="00457921"/>
    <w:rsid w:val="00462E71"/>
    <w:rsid w:val="004676C0"/>
    <w:rsid w:val="00484F1F"/>
    <w:rsid w:val="004A5ADF"/>
    <w:rsid w:val="004A6835"/>
    <w:rsid w:val="004B75B7"/>
    <w:rsid w:val="004C7A30"/>
    <w:rsid w:val="00500118"/>
    <w:rsid w:val="00502350"/>
    <w:rsid w:val="00514818"/>
    <w:rsid w:val="00515641"/>
    <w:rsid w:val="0051580D"/>
    <w:rsid w:val="00522949"/>
    <w:rsid w:val="0053612D"/>
    <w:rsid w:val="00540F33"/>
    <w:rsid w:val="00547111"/>
    <w:rsid w:val="00565170"/>
    <w:rsid w:val="00567433"/>
    <w:rsid w:val="00592D74"/>
    <w:rsid w:val="00597AB3"/>
    <w:rsid w:val="005D10BD"/>
    <w:rsid w:val="005D31D4"/>
    <w:rsid w:val="005E2C44"/>
    <w:rsid w:val="00621188"/>
    <w:rsid w:val="00624FAF"/>
    <w:rsid w:val="006257ED"/>
    <w:rsid w:val="0062613D"/>
    <w:rsid w:val="00640B02"/>
    <w:rsid w:val="006451A2"/>
    <w:rsid w:val="00693F46"/>
    <w:rsid w:val="00695808"/>
    <w:rsid w:val="006B3EC5"/>
    <w:rsid w:val="006B46FB"/>
    <w:rsid w:val="006B7BFA"/>
    <w:rsid w:val="006C3276"/>
    <w:rsid w:val="006C54FA"/>
    <w:rsid w:val="006D18D3"/>
    <w:rsid w:val="006E21FB"/>
    <w:rsid w:val="006E7DA6"/>
    <w:rsid w:val="0070388D"/>
    <w:rsid w:val="00705744"/>
    <w:rsid w:val="0073091B"/>
    <w:rsid w:val="00737879"/>
    <w:rsid w:val="00745851"/>
    <w:rsid w:val="00745EBE"/>
    <w:rsid w:val="0076480A"/>
    <w:rsid w:val="00771F38"/>
    <w:rsid w:val="00776F0C"/>
    <w:rsid w:val="00787D10"/>
    <w:rsid w:val="00792342"/>
    <w:rsid w:val="00793EC4"/>
    <w:rsid w:val="007977A8"/>
    <w:rsid w:val="007A024D"/>
    <w:rsid w:val="007A0BCE"/>
    <w:rsid w:val="007B512A"/>
    <w:rsid w:val="007B672A"/>
    <w:rsid w:val="007C2097"/>
    <w:rsid w:val="007C62A6"/>
    <w:rsid w:val="007D23C3"/>
    <w:rsid w:val="007D6A07"/>
    <w:rsid w:val="007E0F51"/>
    <w:rsid w:val="007F2012"/>
    <w:rsid w:val="007F717A"/>
    <w:rsid w:val="007F7259"/>
    <w:rsid w:val="008040A8"/>
    <w:rsid w:val="00806B93"/>
    <w:rsid w:val="00811DE8"/>
    <w:rsid w:val="00820D8C"/>
    <w:rsid w:val="008279FA"/>
    <w:rsid w:val="008626E7"/>
    <w:rsid w:val="00870EE7"/>
    <w:rsid w:val="00877426"/>
    <w:rsid w:val="008849F1"/>
    <w:rsid w:val="008863B9"/>
    <w:rsid w:val="00890B15"/>
    <w:rsid w:val="008A45A6"/>
    <w:rsid w:val="008C1C5E"/>
    <w:rsid w:val="008C1CDE"/>
    <w:rsid w:val="008C2BF1"/>
    <w:rsid w:val="008D6CC1"/>
    <w:rsid w:val="008E74F6"/>
    <w:rsid w:val="008F1A2E"/>
    <w:rsid w:val="008F686C"/>
    <w:rsid w:val="008F7E2A"/>
    <w:rsid w:val="00906302"/>
    <w:rsid w:val="009148DE"/>
    <w:rsid w:val="00915572"/>
    <w:rsid w:val="00920CEB"/>
    <w:rsid w:val="00941E30"/>
    <w:rsid w:val="00942228"/>
    <w:rsid w:val="009777D9"/>
    <w:rsid w:val="00991B88"/>
    <w:rsid w:val="00992414"/>
    <w:rsid w:val="009A27FA"/>
    <w:rsid w:val="009A5753"/>
    <w:rsid w:val="009A579D"/>
    <w:rsid w:val="009B11D9"/>
    <w:rsid w:val="009B76F9"/>
    <w:rsid w:val="009D0A30"/>
    <w:rsid w:val="009D0E27"/>
    <w:rsid w:val="009D15DF"/>
    <w:rsid w:val="009D6C98"/>
    <w:rsid w:val="009E0504"/>
    <w:rsid w:val="009E3297"/>
    <w:rsid w:val="009F734F"/>
    <w:rsid w:val="00A169F0"/>
    <w:rsid w:val="00A246B6"/>
    <w:rsid w:val="00A255D9"/>
    <w:rsid w:val="00A263D1"/>
    <w:rsid w:val="00A37CBA"/>
    <w:rsid w:val="00A41536"/>
    <w:rsid w:val="00A47E70"/>
    <w:rsid w:val="00A50CF0"/>
    <w:rsid w:val="00A6519C"/>
    <w:rsid w:val="00A653BE"/>
    <w:rsid w:val="00A7671C"/>
    <w:rsid w:val="00A922F3"/>
    <w:rsid w:val="00AA0426"/>
    <w:rsid w:val="00AA2CBC"/>
    <w:rsid w:val="00AB76A2"/>
    <w:rsid w:val="00AC0461"/>
    <w:rsid w:val="00AC5820"/>
    <w:rsid w:val="00AD1CD8"/>
    <w:rsid w:val="00AD6F43"/>
    <w:rsid w:val="00AE18DF"/>
    <w:rsid w:val="00AE7958"/>
    <w:rsid w:val="00AF1A6F"/>
    <w:rsid w:val="00B068A1"/>
    <w:rsid w:val="00B11E3B"/>
    <w:rsid w:val="00B2160C"/>
    <w:rsid w:val="00B23427"/>
    <w:rsid w:val="00B258BB"/>
    <w:rsid w:val="00B32D10"/>
    <w:rsid w:val="00B45650"/>
    <w:rsid w:val="00B51DB3"/>
    <w:rsid w:val="00B64FAE"/>
    <w:rsid w:val="00B67B97"/>
    <w:rsid w:val="00B67D1E"/>
    <w:rsid w:val="00B81C4D"/>
    <w:rsid w:val="00B87936"/>
    <w:rsid w:val="00B968C8"/>
    <w:rsid w:val="00BA3EC5"/>
    <w:rsid w:val="00BA51D9"/>
    <w:rsid w:val="00BB5DFC"/>
    <w:rsid w:val="00BC0E8C"/>
    <w:rsid w:val="00BD279D"/>
    <w:rsid w:val="00BD6BB8"/>
    <w:rsid w:val="00C01674"/>
    <w:rsid w:val="00C160A6"/>
    <w:rsid w:val="00C43CD0"/>
    <w:rsid w:val="00C6093B"/>
    <w:rsid w:val="00C61AFA"/>
    <w:rsid w:val="00C66BA2"/>
    <w:rsid w:val="00C83ACE"/>
    <w:rsid w:val="00C95985"/>
    <w:rsid w:val="00CB49E5"/>
    <w:rsid w:val="00CC5026"/>
    <w:rsid w:val="00CC68D0"/>
    <w:rsid w:val="00CD2FDD"/>
    <w:rsid w:val="00CD58F7"/>
    <w:rsid w:val="00CE5417"/>
    <w:rsid w:val="00D01F77"/>
    <w:rsid w:val="00D03F9A"/>
    <w:rsid w:val="00D06D51"/>
    <w:rsid w:val="00D1543D"/>
    <w:rsid w:val="00D15E43"/>
    <w:rsid w:val="00D24991"/>
    <w:rsid w:val="00D34D8A"/>
    <w:rsid w:val="00D50255"/>
    <w:rsid w:val="00D647F2"/>
    <w:rsid w:val="00D66520"/>
    <w:rsid w:val="00D92747"/>
    <w:rsid w:val="00D92C35"/>
    <w:rsid w:val="00DA3E12"/>
    <w:rsid w:val="00DC03D9"/>
    <w:rsid w:val="00DC58AF"/>
    <w:rsid w:val="00DE1AD2"/>
    <w:rsid w:val="00DE34CF"/>
    <w:rsid w:val="00DF0998"/>
    <w:rsid w:val="00DF71BA"/>
    <w:rsid w:val="00E07325"/>
    <w:rsid w:val="00E13F3D"/>
    <w:rsid w:val="00E2168E"/>
    <w:rsid w:val="00E25618"/>
    <w:rsid w:val="00E2663A"/>
    <w:rsid w:val="00E32339"/>
    <w:rsid w:val="00E34898"/>
    <w:rsid w:val="00E355F8"/>
    <w:rsid w:val="00E533D9"/>
    <w:rsid w:val="00E55CAB"/>
    <w:rsid w:val="00E67360"/>
    <w:rsid w:val="00E72D09"/>
    <w:rsid w:val="00E8415D"/>
    <w:rsid w:val="00EA0329"/>
    <w:rsid w:val="00EB09B7"/>
    <w:rsid w:val="00EB58CC"/>
    <w:rsid w:val="00EC1CDA"/>
    <w:rsid w:val="00EC7CC9"/>
    <w:rsid w:val="00ED14B5"/>
    <w:rsid w:val="00ED1CFE"/>
    <w:rsid w:val="00EE7D7C"/>
    <w:rsid w:val="00EF1080"/>
    <w:rsid w:val="00F04CDD"/>
    <w:rsid w:val="00F25D98"/>
    <w:rsid w:val="00F26DAE"/>
    <w:rsid w:val="00F300FB"/>
    <w:rsid w:val="00F8310D"/>
    <w:rsid w:val="00F85FE5"/>
    <w:rsid w:val="00F87897"/>
    <w:rsid w:val="00FB442D"/>
    <w:rsid w:val="00FB6386"/>
    <w:rsid w:val="00FC26A6"/>
    <w:rsid w:val="00FC3EC8"/>
    <w:rsid w:val="00FC4133"/>
    <w:rsid w:val="00FD4880"/>
    <w:rsid w:val="00FE624E"/>
    <w:rsid w:val="00FF4AEE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E7B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A05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0C7C2-ECB7-4304-A303-E399AE13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1113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8</cp:revision>
  <cp:lastPrinted>1899-12-31T23:00:00Z</cp:lastPrinted>
  <dcterms:created xsi:type="dcterms:W3CDTF">2020-02-12T02:34:00Z</dcterms:created>
  <dcterms:modified xsi:type="dcterms:W3CDTF">2020-02-15T10:12:00Z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(3)GxPw3lqOW+IjSb23/SHYC2vFofoK4pHciZ7SJ4ob+GhPh1sxEllUlEjIEdmT5oQ8/rbU/S6A
mADy0uCOpv7DYCfKyY7WBkCbfuVzE813s8MyAUbna209bpYpQjuLa5VsZBLmCdUQ38DURFf7
0szPxrtE/BL/62ydSfcQxuZ24uLWH1RnhVR4jzl2HL1LQd1KionPM7Bc1b4RA20w/z/ugSJw
NuOuPIhuJAZcnMNKVk</vt:lpwstr>
  </property>
  <property fmtid="{D5CDD505-2E9C-101B-9397-08002B2CF9AE}" pid="22" name="_2015_ms_pID_7253431">
    <vt:lpwstr>q+nWi0c5ty3abZARb2X4gjCSjwRzqkEs1Gi8m8lkPqmQH5Y1xBPC3a
GbPcVt3XB1PVfeJheQNs5fHoo8M/4kTW+iRYYvWVLg5xZXzY/WgSLfAjGrQ8/jgbD7fe11r1
vgqTwanYeIJ0/nC0qJF76XlKe4XeabCkjoAbfe5we5R0gf/YTk0GaiQIFRvADkcro2dok2qm
rD6uqQ+PjaCDG9Jpoboj7Itt5XtlI5Hdmg+6</vt:lpwstr>
  </property>
  <property fmtid="{D5CDD505-2E9C-101B-9397-08002B2CF9AE}" pid="23" name="_2015_ms_pID_7253432">
    <vt:lpwstr>OyLFDQQ4Pg+wjjGoJAj7SvI=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